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6E95280"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4A1C41">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4A1C41">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4A1C41">
        <w:rPr>
          <w:b/>
          <w:noProof/>
          <w:sz w:val="24"/>
        </w:rPr>
        <w:t>121</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4A1C41">
        <w:rPr>
          <w:b/>
          <w:i/>
          <w:noProof/>
          <w:sz w:val="28"/>
        </w:rPr>
        <w:t>S4-221481</w:t>
      </w:r>
      <w:r w:rsidR="008C3F91" w:rsidRPr="0057648E">
        <w:rPr>
          <w:b/>
          <w:i/>
          <w:noProof/>
          <w:sz w:val="28"/>
        </w:rPr>
        <w:fldChar w:fldCharType="end"/>
      </w:r>
    </w:p>
    <w:p w14:paraId="6979261F" w14:textId="671CA258"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4A1C41">
        <w:rPr>
          <w:b/>
          <w:noProof/>
          <w:sz w:val="24"/>
        </w:rPr>
        <w:t>Toulouse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4A1C41">
        <w:rPr>
          <w:b/>
          <w:noProof/>
          <w:sz w:val="24"/>
        </w:rPr>
        <w:t>France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4A1C41">
        <w:rPr>
          <w:b/>
          <w:noProof/>
          <w:sz w:val="24"/>
        </w:rPr>
        <w:t>14th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4A1C41">
        <w:rPr>
          <w:b/>
          <w:noProof/>
          <w:sz w:val="24"/>
        </w:rPr>
        <w:t>18th November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352462F3"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495F7E9C" w:rsidR="001E41F3" w:rsidRPr="0057648E" w:rsidRDefault="00131CA9" w:rsidP="00195D6C">
            <w:pPr>
              <w:pStyle w:val="CRCoverPage"/>
              <w:spacing w:after="0"/>
              <w:jc w:val="center"/>
              <w:rPr>
                <w:b/>
                <w:noProof/>
                <w:sz w:val="28"/>
              </w:rPr>
            </w:pPr>
            <w:r>
              <w:fldChar w:fldCharType="begin"/>
            </w:r>
            <w:r>
              <w:instrText xml:space="preserve"> DOCPROPERTY  Spec#  \* MERGEFORMAT </w:instrText>
            </w:r>
            <w:r>
              <w:fldChar w:fldCharType="separate"/>
            </w:r>
            <w:r w:rsidR="004A1C41" w:rsidRPr="004A1C41">
              <w:rPr>
                <w:b/>
                <w:noProof/>
                <w:sz w:val="28"/>
              </w:rPr>
              <w:t>26.347</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77B15E91" w:rsidR="001E41F3" w:rsidRPr="0057648E" w:rsidRDefault="00131CA9" w:rsidP="00FD6F6A">
            <w:pPr>
              <w:pStyle w:val="CRCoverPage"/>
              <w:spacing w:after="0"/>
              <w:jc w:val="center"/>
              <w:rPr>
                <w:noProof/>
              </w:rPr>
            </w:pPr>
            <w:r>
              <w:fldChar w:fldCharType="begin"/>
            </w:r>
            <w:r>
              <w:instrText xml:space="preserve"> DOCPROPERTY  Cr#  \* MERGEFORMAT </w:instrText>
            </w:r>
            <w:r>
              <w:fldChar w:fldCharType="separate"/>
            </w:r>
            <w:r w:rsidR="004A1C41" w:rsidRPr="004A1C41">
              <w:rPr>
                <w:b/>
                <w:noProof/>
                <w:sz w:val="28"/>
              </w:rPr>
              <w:t>0015</w:t>
            </w:r>
            <w:r>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2BF1766B"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4A1C41">
              <w:rPr>
                <w:b/>
                <w:noProof/>
                <w:sz w:val="28"/>
              </w:rPr>
              <w:t xml:space="preserve"> </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0C647D9D" w:rsidR="001E41F3" w:rsidRPr="0057648E" w:rsidRDefault="00131CA9">
            <w:pPr>
              <w:pStyle w:val="CRCoverPage"/>
              <w:spacing w:after="0"/>
              <w:jc w:val="center"/>
              <w:rPr>
                <w:noProof/>
                <w:sz w:val="28"/>
              </w:rPr>
            </w:pPr>
            <w:r>
              <w:fldChar w:fldCharType="begin"/>
            </w:r>
            <w:r>
              <w:instrText xml:space="preserve"> DOCPROPERTY  Version  \* MERGEFORMAT </w:instrText>
            </w:r>
            <w:r>
              <w:fldChar w:fldCharType="separate"/>
            </w:r>
            <w:r w:rsidR="004A1C41" w:rsidRPr="004A1C41">
              <w:rPr>
                <w:b/>
                <w:noProof/>
                <w:sz w:val="28"/>
              </w:rPr>
              <w:t>17.1.0</w:t>
            </w:r>
            <w:r>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11C1162C"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0EAD9EFA" w:rsidR="00F25D98" w:rsidRPr="0057648E" w:rsidRDefault="00F25D98" w:rsidP="001E41F3">
            <w:pPr>
              <w:pStyle w:val="CRCoverPage"/>
              <w:spacing w:after="0"/>
              <w:jc w:val="center"/>
              <w:rPr>
                <w:b/>
                <w:bCs/>
                <w:caps/>
                <w:noProof/>
              </w:rPr>
            </w:pP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050F1609" w:rsidR="001E41F3" w:rsidRPr="0057648E" w:rsidRDefault="00131CA9">
            <w:pPr>
              <w:pStyle w:val="CRCoverPage"/>
              <w:spacing w:after="0"/>
              <w:ind w:left="100"/>
              <w:rPr>
                <w:noProof/>
              </w:rPr>
            </w:pPr>
            <w:r>
              <w:fldChar w:fldCharType="begin"/>
            </w:r>
            <w:r>
              <w:instrText xml:space="preserve"> DOCPROPERTY  CrTitle  \* MERGEFORMAT </w:instrText>
            </w:r>
            <w:r>
              <w:fldChar w:fldCharType="separate"/>
            </w:r>
            <w:r w:rsidR="004A1C41">
              <w:t>Corrections to ROM SACH IP Addresses</w:t>
            </w:r>
            <w:r>
              <w:fldChar w:fldCharType="end"/>
            </w:r>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09C642B6" w:rsidR="001E41F3" w:rsidRPr="0057648E" w:rsidRDefault="00131CA9">
            <w:pPr>
              <w:pStyle w:val="CRCoverPage"/>
              <w:spacing w:after="0"/>
              <w:ind w:left="100"/>
              <w:rPr>
                <w:noProof/>
              </w:rPr>
            </w:pPr>
            <w:r>
              <w:fldChar w:fldCharType="begin"/>
            </w:r>
            <w:r>
              <w:instrText xml:space="preserve"> DOCPROPERTY  SourceIfWg  \* MERGEFORMAT </w:instrText>
            </w:r>
            <w:r>
              <w:fldChar w:fldCharType="separate"/>
            </w:r>
            <w:r w:rsidR="004A1C41">
              <w:rPr>
                <w:noProof/>
              </w:rPr>
              <w:t>Qualcomm</w:t>
            </w:r>
            <w:r w:rsidR="004A1C41">
              <w:t xml:space="preserve"> Incorporated</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30EEC0CC" w:rsidR="001E41F3" w:rsidRPr="0057648E" w:rsidRDefault="00131CA9" w:rsidP="00547111">
            <w:pPr>
              <w:pStyle w:val="CRCoverPage"/>
              <w:spacing w:after="0"/>
              <w:ind w:left="100"/>
              <w:rPr>
                <w:noProof/>
              </w:rPr>
            </w:pPr>
            <w:r>
              <w:fldChar w:fldCharType="begin"/>
            </w:r>
            <w:r>
              <w:instrText xml:space="preserve"> DOCPROPERTY  SourceIfTsg  \* MERGEFORMAT </w:instrText>
            </w:r>
            <w:r>
              <w:fldChar w:fldCharType="separate"/>
            </w:r>
            <w:r w:rsidR="004A1C41">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1257F967" w:rsidR="001E41F3" w:rsidRPr="0057648E" w:rsidRDefault="00131CA9">
            <w:pPr>
              <w:pStyle w:val="CRCoverPage"/>
              <w:spacing w:after="0"/>
              <w:ind w:left="100"/>
              <w:rPr>
                <w:noProof/>
              </w:rPr>
            </w:pPr>
            <w:r>
              <w:fldChar w:fldCharType="begin"/>
            </w:r>
            <w:r>
              <w:instrText xml:space="preserve"> DOCPROPERTY  RelatedWis  \* MERGEFORMAT </w:instrText>
            </w:r>
            <w:r>
              <w:fldChar w:fldCharType="separate"/>
            </w:r>
            <w:r>
              <w:rPr>
                <w:noProof/>
              </w:rPr>
              <w:t>AE</w:t>
            </w:r>
            <w:r>
              <w:t>_enTV-S4, TEI17</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732A4460" w:rsidR="001E41F3" w:rsidRPr="0057648E" w:rsidRDefault="00131CA9">
            <w:pPr>
              <w:pStyle w:val="CRCoverPage"/>
              <w:spacing w:after="0"/>
              <w:ind w:left="100"/>
              <w:rPr>
                <w:noProof/>
              </w:rPr>
            </w:pPr>
            <w:r>
              <w:fldChar w:fldCharType="begin"/>
            </w:r>
            <w:r>
              <w:instrText xml:space="preserve"> DOCPROPERTY  ResDate  \* MERGEFORMAT </w:instrText>
            </w:r>
            <w:r>
              <w:fldChar w:fldCharType="separate"/>
            </w:r>
            <w:r w:rsidR="004A1C41">
              <w:rPr>
                <w:noProof/>
              </w:rPr>
              <w:t>2022-11-15</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6032365B" w:rsidR="001E41F3" w:rsidRPr="0057648E" w:rsidRDefault="00131CA9" w:rsidP="00D24991">
            <w:pPr>
              <w:pStyle w:val="CRCoverPage"/>
              <w:spacing w:after="0"/>
              <w:ind w:left="100" w:right="-609"/>
              <w:rPr>
                <w:b/>
                <w:noProof/>
              </w:rPr>
            </w:pPr>
            <w:r>
              <w:fldChar w:fldCharType="begin"/>
            </w:r>
            <w:r>
              <w:instrText xml:space="preserve"> DOCPROPERTY  Cat  \* MERGEFORMAT </w:instrText>
            </w:r>
            <w:r>
              <w:fldChar w:fldCharType="separate"/>
            </w:r>
            <w:r w:rsidR="004A1C41" w:rsidRPr="004A1C41">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49E4A8A9" w:rsidR="001E41F3" w:rsidRDefault="00131CA9">
            <w:pPr>
              <w:pStyle w:val="CRCoverPage"/>
              <w:spacing w:after="0"/>
              <w:ind w:left="100"/>
              <w:rPr>
                <w:noProof/>
              </w:rPr>
            </w:pPr>
            <w:r>
              <w:fldChar w:fldCharType="begin"/>
            </w:r>
            <w:r>
              <w:instrText xml:space="preserve"> DOCPROPERTY  Release  \* MERGEFORMAT </w:instrText>
            </w:r>
            <w:r>
              <w:fldChar w:fldCharType="separate"/>
            </w:r>
            <w:r w:rsidR="004A1C41">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18A93586" w:rsidR="001E41F3" w:rsidRDefault="00583FA2">
            <w:pPr>
              <w:pStyle w:val="CRCoverPage"/>
              <w:spacing w:after="0"/>
              <w:ind w:left="100"/>
              <w:rPr>
                <w:noProof/>
              </w:rPr>
            </w:pPr>
            <w:r>
              <w:rPr>
                <w:noProof/>
              </w:rPr>
              <w:t xml:space="preserve">IANA assigned </w:t>
            </w:r>
            <w:r w:rsidR="00BC063B" w:rsidRPr="00BC063B">
              <w:rPr>
                <w:noProof/>
              </w:rPr>
              <w:t xml:space="preserve">IPv4 and IPv6 multicast addresses </w:t>
            </w:r>
            <w:r w:rsidR="0028523B" w:rsidRPr="0028523B">
              <w:rPr>
                <w:noProof/>
              </w:rPr>
              <w:t>regarding the Receive-Only-Mode (ROM) Service Announcement service</w:t>
            </w:r>
            <w:r w:rsidR="0028523B">
              <w:rPr>
                <w:noProof/>
              </w:rPr>
              <w:t xml:space="preserve">. </w:t>
            </w:r>
            <w:r w:rsidR="000C47DA">
              <w:rPr>
                <w:noProof/>
              </w:rPr>
              <w:t>The SDP template</w:t>
            </w:r>
            <w:r w:rsidR="00D943B3">
              <w:rPr>
                <w:noProof/>
              </w:rPr>
              <w:t xml:space="preserve"> was leaving this open for mapping the ROM parameters to a service announcement.</w:t>
            </w:r>
            <w:r w:rsidR="0028523B">
              <w:rPr>
                <w:noProof/>
              </w:rPr>
              <w:t xml:space="preserve"> </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199315B3" w:rsidR="00A40187" w:rsidRDefault="00D943B3" w:rsidP="000D28B5">
            <w:pPr>
              <w:pStyle w:val="CRCoverPage"/>
              <w:spacing w:after="0"/>
            </w:pPr>
            <w:r>
              <w:t>Update the SDP template to add the information from TS 26.346 on IPv4 IP address and port number</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56B942E" w:rsidR="001E41F3" w:rsidRDefault="000D28B5">
            <w:pPr>
              <w:pStyle w:val="CRCoverPage"/>
              <w:spacing w:after="0"/>
              <w:ind w:left="100"/>
              <w:rPr>
                <w:noProof/>
              </w:rPr>
            </w:pPr>
            <w:r>
              <w:rPr>
                <w:noProof/>
              </w:rPr>
              <w:t>Incorrect and incomplete specification.</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7A9A4002" w:rsidR="001E41F3" w:rsidRDefault="004A1C41">
            <w:pPr>
              <w:pStyle w:val="CRCoverPage"/>
              <w:spacing w:after="0"/>
              <w:ind w:left="100"/>
              <w:rPr>
                <w:noProof/>
              </w:rPr>
            </w:pPr>
            <w:r>
              <w:rPr>
                <w:noProof/>
              </w:rPr>
              <w:t>F.2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0E9DC02" w:rsidR="001E41F3" w:rsidRDefault="00A102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001D6952"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1868C23D" w:rsidR="001E41F3" w:rsidRDefault="00A102B8">
            <w:pPr>
              <w:pStyle w:val="CRCoverPage"/>
              <w:spacing w:after="0"/>
              <w:ind w:left="99"/>
              <w:rPr>
                <w:noProof/>
              </w:rPr>
            </w:pPr>
            <w:r>
              <w:rPr>
                <w:noProof/>
              </w:rPr>
              <w:t>CR</w:t>
            </w:r>
            <w:r w:rsidR="00EE36C3">
              <w:rPr>
                <w:noProof/>
              </w:rPr>
              <w:t>26.346-066</w:t>
            </w:r>
            <w:r w:rsidR="006F7232">
              <w:rPr>
                <w:noProof/>
              </w:rPr>
              <w:t>7</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AB42DF3"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196350C" w:rsidR="008863B9" w:rsidRDefault="008863B9">
            <w:pPr>
              <w:pStyle w:val="CRCoverPage"/>
              <w:spacing w:after="0"/>
              <w:ind w:left="100"/>
              <w:rPr>
                <w:noProof/>
              </w:rPr>
            </w:pPr>
          </w:p>
        </w:tc>
      </w:tr>
    </w:tbl>
    <w:p w14:paraId="3E2F3733" w14:textId="1D8A6376" w:rsidR="00236CC3" w:rsidRDefault="008B2706" w:rsidP="007D3F12">
      <w:pPr>
        <w:pStyle w:val="Changefirst"/>
        <w:pageBreakBefore w:val="0"/>
        <w:spacing w:before="720"/>
      </w:pPr>
      <w:bookmarkStart w:id="2" w:name="_Toc63784936"/>
      <w:r>
        <w:rPr>
          <w:highlight w:val="yellow"/>
        </w:rPr>
        <w:t>FIRS</w:t>
      </w:r>
      <w:r w:rsidRPr="00F66D5C">
        <w:rPr>
          <w:highlight w:val="yellow"/>
        </w:rPr>
        <w:t>T CHANGE</w:t>
      </w:r>
      <w:bookmarkStart w:id="3" w:name="_Toc68899753"/>
      <w:bookmarkStart w:id="4" w:name="_Toc71214504"/>
      <w:bookmarkStart w:id="5" w:name="_Toc71722178"/>
      <w:bookmarkStart w:id="6" w:name="_Toc74859230"/>
      <w:bookmarkStart w:id="7" w:name="_Toc109316831"/>
      <w:bookmarkEnd w:id="2"/>
    </w:p>
    <w:bookmarkEnd w:id="3"/>
    <w:bookmarkEnd w:id="4"/>
    <w:bookmarkEnd w:id="5"/>
    <w:bookmarkEnd w:id="6"/>
    <w:bookmarkEnd w:id="7"/>
    <w:p w14:paraId="37A704FF" w14:textId="77777777" w:rsidR="003574A8" w:rsidRPr="005C3C9D" w:rsidRDefault="003574A8" w:rsidP="003574A8">
      <w:pPr>
        <w:pStyle w:val="Heading1"/>
      </w:pPr>
      <w:r w:rsidRPr="005C3C9D">
        <w:t>F.2</w:t>
      </w:r>
      <w:r w:rsidRPr="005C3C9D">
        <w:tab/>
        <w:t>SDP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74A8" w:rsidRPr="005C3C9D" w14:paraId="1B14A454" w14:textId="77777777" w:rsidTr="00F00890">
        <w:tc>
          <w:tcPr>
            <w:tcW w:w="9629" w:type="dxa"/>
            <w:shd w:val="clear" w:color="auto" w:fill="D9D9D9"/>
          </w:tcPr>
          <w:p w14:paraId="1D77890C" w14:textId="77777777" w:rsidR="003574A8" w:rsidRPr="005C3C9D" w:rsidRDefault="003574A8" w:rsidP="00F00890">
            <w:pPr>
              <w:pStyle w:val="PL"/>
              <w:keepNext/>
            </w:pPr>
            <w:r w:rsidRPr="005C3C9D">
              <w:t>v=0</w:t>
            </w:r>
          </w:p>
          <w:p w14:paraId="0DD1661B" w14:textId="7D70B390" w:rsidR="003574A8" w:rsidRPr="005C3C9D" w:rsidRDefault="003574A8" w:rsidP="00F00890">
            <w:pPr>
              <w:pStyle w:val="PL"/>
              <w:keepNext/>
              <w:rPr>
                <w:b/>
                <w:bCs/>
              </w:rPr>
            </w:pPr>
            <w:r w:rsidRPr="005C3C9D">
              <w:t xml:space="preserve">o=3gpp 2890844526 2890842807 IN IP4 </w:t>
            </w:r>
            <w:ins w:id="8" w:author="Thomas Stockhammer" w:date="2022-11-15T16:28:00Z">
              <w:r w:rsidR="00D953B9" w:rsidRPr="00F67D42">
                <w:t>224.0.0.120</w:t>
              </w:r>
            </w:ins>
            <w:del w:id="9" w:author="Thomas Stockhammer" w:date="2022-11-15T16:28:00Z">
              <w:r w:rsidRPr="005C3C9D" w:rsidDel="00D953B9">
                <w:rPr>
                  <w:b/>
                  <w:bCs/>
                </w:rPr>
                <w:delText>&lt;see TS 26.346, clause C.17&gt;</w:delText>
              </w:r>
            </w:del>
          </w:p>
          <w:p w14:paraId="3546DDFF" w14:textId="77777777" w:rsidR="003574A8" w:rsidRPr="005C3C9D" w:rsidRDefault="003574A8" w:rsidP="00F00890">
            <w:pPr>
              <w:pStyle w:val="PL"/>
              <w:keepNext/>
            </w:pPr>
            <w:r w:rsidRPr="005C3C9D">
              <w:t>t=0 0</w:t>
            </w:r>
          </w:p>
          <w:p w14:paraId="7ABF3E59" w14:textId="77777777" w:rsidR="003574A8" w:rsidRPr="005C3C9D" w:rsidRDefault="003574A8" w:rsidP="00F00890">
            <w:pPr>
              <w:pStyle w:val="PL"/>
              <w:keepNext/>
            </w:pPr>
            <w:r w:rsidRPr="005C3C9D">
              <w:t xml:space="preserve">a=mbms-mode:broadcast </w:t>
            </w:r>
            <w:r w:rsidRPr="005C3C9D">
              <w:rPr>
                <w:b/>
                <w:bCs/>
              </w:rPr>
              <w:t>&lt;tmgi in decimal&gt;</w:t>
            </w:r>
            <w:r w:rsidRPr="005C3C9D">
              <w:t xml:space="preserve"> 1</w:t>
            </w:r>
          </w:p>
          <w:p w14:paraId="15C7DDD0" w14:textId="77777777" w:rsidR="003574A8" w:rsidRPr="005C3C9D" w:rsidRDefault="003574A8" w:rsidP="00F00890">
            <w:pPr>
              <w:pStyle w:val="PL"/>
              <w:keepNext/>
            </w:pPr>
            <w:r w:rsidRPr="005C3C9D">
              <w:t>a=FEC-declaration:0 encoding-id=1</w:t>
            </w:r>
          </w:p>
          <w:p w14:paraId="2F95233F" w14:textId="1BC3CC3B" w:rsidR="003574A8" w:rsidRPr="005C3C9D" w:rsidRDefault="003574A8" w:rsidP="00F00890">
            <w:pPr>
              <w:pStyle w:val="PL"/>
              <w:keepNext/>
            </w:pPr>
            <w:r w:rsidRPr="005C3C9D">
              <w:t xml:space="preserve">a=source-filter: incl IN IP4 * </w:t>
            </w:r>
            <w:ins w:id="10" w:author="Thomas Stockhammer" w:date="2022-11-15T16:28:00Z">
              <w:r w:rsidR="005F2BD7" w:rsidRPr="00F67D42">
                <w:t>224.0.0.120</w:t>
              </w:r>
            </w:ins>
            <w:del w:id="11" w:author="Thomas Stockhammer" w:date="2022-11-15T16:28:00Z">
              <w:r w:rsidRPr="005C3C9D" w:rsidDel="005F2BD7">
                <w:rPr>
                  <w:b/>
                  <w:bCs/>
                </w:rPr>
                <w:delText>&lt;see TS 26.346, clause C.17&gt;</w:delText>
              </w:r>
            </w:del>
          </w:p>
          <w:p w14:paraId="0775E196" w14:textId="77777777" w:rsidR="003574A8" w:rsidRPr="005C3C9D" w:rsidRDefault="003574A8" w:rsidP="00F00890">
            <w:pPr>
              <w:pStyle w:val="PL"/>
              <w:keepNext/>
            </w:pPr>
            <w:r w:rsidRPr="005C3C9D">
              <w:t>a=flute-tsi:0</w:t>
            </w:r>
          </w:p>
          <w:p w14:paraId="505BE5B9" w14:textId="77777777" w:rsidR="003574A8" w:rsidRPr="005C3C9D" w:rsidRDefault="003574A8" w:rsidP="00F00890">
            <w:pPr>
              <w:pStyle w:val="PL"/>
              <w:keepNext/>
            </w:pPr>
            <w:r w:rsidRPr="005C3C9D">
              <w:t>m=application 12345 FLUTE/UDP 0</w:t>
            </w:r>
          </w:p>
          <w:p w14:paraId="7088C6D1" w14:textId="46D9D1E1" w:rsidR="003574A8" w:rsidRPr="005C3C9D" w:rsidRDefault="003574A8" w:rsidP="00F00890">
            <w:pPr>
              <w:pStyle w:val="PL"/>
              <w:keepNext/>
            </w:pPr>
            <w:r w:rsidRPr="005C3C9D">
              <w:t xml:space="preserve">c=IN IP4 </w:t>
            </w:r>
            <w:ins w:id="12" w:author="Thomas Stockhammer" w:date="2022-11-15T16:28:00Z">
              <w:r w:rsidR="005F2BD7" w:rsidRPr="005F2BD7">
                <w:t>224.0.0.120</w:t>
              </w:r>
            </w:ins>
            <w:del w:id="13" w:author="Thomas Stockhammer" w:date="2022-11-15T16:28:00Z">
              <w:r w:rsidRPr="005C3C9D" w:rsidDel="005F2BD7">
                <w:rPr>
                  <w:b/>
                  <w:bCs/>
                </w:rPr>
                <w:delText>&lt;see TS 26.346, clause C.17&gt;</w:delText>
              </w:r>
            </w:del>
            <w:r w:rsidRPr="005C3C9D">
              <w:t>/</w:t>
            </w:r>
            <w:del w:id="14" w:author="Thomas Stockhammer" w:date="2022-11-15T16:30:00Z">
              <w:r w:rsidRPr="00FB1C73" w:rsidDel="00FB1C73">
                <w:delText>&lt;see TS 26.346, clause C.19&gt;</w:delText>
              </w:r>
            </w:del>
            <w:ins w:id="15" w:author="Thomas Stockhammer" w:date="2022-11-15T16:30:00Z">
              <w:r w:rsidR="00FB1C73" w:rsidRPr="00FB1C73">
                <w:t>55555</w:t>
              </w:r>
            </w:ins>
          </w:p>
          <w:p w14:paraId="4A402D3F" w14:textId="77777777" w:rsidR="003574A8" w:rsidRPr="005C3C9D" w:rsidRDefault="003574A8" w:rsidP="00F00890">
            <w:pPr>
              <w:pStyle w:val="PL"/>
              <w:keepNext/>
            </w:pPr>
            <w:r w:rsidRPr="005C3C9D">
              <w:t>a=FEC:0</w:t>
            </w:r>
          </w:p>
        </w:tc>
      </w:tr>
    </w:tbl>
    <w:p w14:paraId="134BF407" w14:textId="77777777" w:rsidR="004C0508" w:rsidRDefault="004C0508" w:rsidP="004C0508"/>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386A3" w14:textId="77777777" w:rsidR="007556DE" w:rsidRDefault="007556DE">
      <w:r>
        <w:separator/>
      </w:r>
    </w:p>
  </w:endnote>
  <w:endnote w:type="continuationSeparator" w:id="0">
    <w:p w14:paraId="4E4F98EF" w14:textId="77777777" w:rsidR="007556DE" w:rsidRDefault="0075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16398" w14:textId="77777777" w:rsidR="007556DE" w:rsidRDefault="007556DE">
      <w:r>
        <w:separator/>
      </w:r>
    </w:p>
  </w:footnote>
  <w:footnote w:type="continuationSeparator" w:id="0">
    <w:p w14:paraId="3C6CA244" w14:textId="77777777" w:rsidR="007556DE" w:rsidRDefault="00755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1A3C32"/>
    <w:multiLevelType w:val="multilevel"/>
    <w:tmpl w:val="296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B6D42"/>
    <w:multiLevelType w:val="multilevel"/>
    <w:tmpl w:val="A176B5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D4A64"/>
    <w:multiLevelType w:val="multilevel"/>
    <w:tmpl w:val="268E9AF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D607E"/>
    <w:multiLevelType w:val="multilevel"/>
    <w:tmpl w:val="01A6964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DC195E"/>
    <w:multiLevelType w:val="multilevel"/>
    <w:tmpl w:val="A1C0E9E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E3D7B"/>
    <w:multiLevelType w:val="multilevel"/>
    <w:tmpl w:val="B6EE7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E2E60"/>
    <w:multiLevelType w:val="multilevel"/>
    <w:tmpl w:val="8BDC1EC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119E0"/>
    <w:multiLevelType w:val="multilevel"/>
    <w:tmpl w:val="95F42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515BAD"/>
    <w:multiLevelType w:val="multilevel"/>
    <w:tmpl w:val="925EA5C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EB71D1"/>
    <w:multiLevelType w:val="multilevel"/>
    <w:tmpl w:val="5314BE2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6E272915"/>
    <w:multiLevelType w:val="multilevel"/>
    <w:tmpl w:val="698CA38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4D6D8C"/>
    <w:multiLevelType w:val="multilevel"/>
    <w:tmpl w:val="DE4CBC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9317C4"/>
    <w:multiLevelType w:val="multilevel"/>
    <w:tmpl w:val="BBA2BE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475936"/>
    <w:multiLevelType w:val="hybridMultilevel"/>
    <w:tmpl w:val="54781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25"/>
  </w:num>
  <w:num w:numId="2" w16cid:durableId="1488522041">
    <w:abstractNumId w:val="16"/>
  </w:num>
  <w:num w:numId="3" w16cid:durableId="48261458">
    <w:abstractNumId w:val="4"/>
  </w:num>
  <w:num w:numId="4" w16cid:durableId="1771731269">
    <w:abstractNumId w:val="20"/>
  </w:num>
  <w:num w:numId="5" w16cid:durableId="271208282">
    <w:abstractNumId w:val="9"/>
  </w:num>
  <w:num w:numId="6" w16cid:durableId="1989244092">
    <w:abstractNumId w:val="7"/>
  </w:num>
  <w:num w:numId="7" w16cid:durableId="419063092">
    <w:abstractNumId w:val="17"/>
  </w:num>
  <w:num w:numId="8" w16cid:durableId="374161000">
    <w:abstractNumId w:val="14"/>
  </w:num>
  <w:num w:numId="9" w16cid:durableId="1313952028">
    <w:abstractNumId w:val="5"/>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 w:numId="13" w16cid:durableId="1897012221">
    <w:abstractNumId w:val="12"/>
  </w:num>
  <w:num w:numId="14" w16cid:durableId="1924102106">
    <w:abstractNumId w:val="3"/>
  </w:num>
  <w:num w:numId="15" w16cid:durableId="719130584">
    <w:abstractNumId w:val="15"/>
  </w:num>
  <w:num w:numId="16" w16cid:durableId="2101442244">
    <w:abstractNumId w:val="18"/>
  </w:num>
  <w:num w:numId="17" w16cid:durableId="417404249">
    <w:abstractNumId w:val="23"/>
  </w:num>
  <w:num w:numId="18" w16cid:durableId="644049180">
    <w:abstractNumId w:val="13"/>
  </w:num>
  <w:num w:numId="19" w16cid:durableId="587422683">
    <w:abstractNumId w:val="6"/>
  </w:num>
  <w:num w:numId="20" w16cid:durableId="592007805">
    <w:abstractNumId w:val="21"/>
  </w:num>
  <w:num w:numId="21" w16cid:durableId="1083408057">
    <w:abstractNumId w:val="22"/>
  </w:num>
  <w:num w:numId="22" w16cid:durableId="1443384082">
    <w:abstractNumId w:val="11"/>
  </w:num>
  <w:num w:numId="23" w16cid:durableId="834146165">
    <w:abstractNumId w:val="10"/>
  </w:num>
  <w:num w:numId="24" w16cid:durableId="524637441">
    <w:abstractNumId w:val="19"/>
  </w:num>
  <w:num w:numId="25" w16cid:durableId="1451047340">
    <w:abstractNumId w:val="8"/>
  </w:num>
  <w:num w:numId="26" w16cid:durableId="16208688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5E90"/>
    <w:rsid w:val="00006E90"/>
    <w:rsid w:val="00010F85"/>
    <w:rsid w:val="00011BE9"/>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164"/>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03BE"/>
    <w:rsid w:val="00092AD2"/>
    <w:rsid w:val="00095B1F"/>
    <w:rsid w:val="000A175F"/>
    <w:rsid w:val="000A1C0E"/>
    <w:rsid w:val="000A6394"/>
    <w:rsid w:val="000B0F1D"/>
    <w:rsid w:val="000B134B"/>
    <w:rsid w:val="000B1910"/>
    <w:rsid w:val="000B38B4"/>
    <w:rsid w:val="000B3BB2"/>
    <w:rsid w:val="000B7FED"/>
    <w:rsid w:val="000C038A"/>
    <w:rsid w:val="000C29FC"/>
    <w:rsid w:val="000C38AD"/>
    <w:rsid w:val="000C3B69"/>
    <w:rsid w:val="000C3ECD"/>
    <w:rsid w:val="000C47DA"/>
    <w:rsid w:val="000C49D4"/>
    <w:rsid w:val="000C59AA"/>
    <w:rsid w:val="000C6598"/>
    <w:rsid w:val="000D13BD"/>
    <w:rsid w:val="000D2606"/>
    <w:rsid w:val="000D28B5"/>
    <w:rsid w:val="000D4A28"/>
    <w:rsid w:val="000D4C3B"/>
    <w:rsid w:val="000D7CCC"/>
    <w:rsid w:val="000D7CD4"/>
    <w:rsid w:val="000E051D"/>
    <w:rsid w:val="000E0E4A"/>
    <w:rsid w:val="000E2778"/>
    <w:rsid w:val="000E398A"/>
    <w:rsid w:val="000E6EB5"/>
    <w:rsid w:val="000F0DF5"/>
    <w:rsid w:val="000F1026"/>
    <w:rsid w:val="000F2113"/>
    <w:rsid w:val="000F269A"/>
    <w:rsid w:val="000F2D53"/>
    <w:rsid w:val="000F62A2"/>
    <w:rsid w:val="00100888"/>
    <w:rsid w:val="00102461"/>
    <w:rsid w:val="00102B16"/>
    <w:rsid w:val="00104A69"/>
    <w:rsid w:val="0010759A"/>
    <w:rsid w:val="00111943"/>
    <w:rsid w:val="00113948"/>
    <w:rsid w:val="0011557D"/>
    <w:rsid w:val="001224D9"/>
    <w:rsid w:val="001247CC"/>
    <w:rsid w:val="00130F83"/>
    <w:rsid w:val="00130FE8"/>
    <w:rsid w:val="00131A09"/>
    <w:rsid w:val="00131CA9"/>
    <w:rsid w:val="0013254F"/>
    <w:rsid w:val="0013291A"/>
    <w:rsid w:val="001340E8"/>
    <w:rsid w:val="00137276"/>
    <w:rsid w:val="00143B68"/>
    <w:rsid w:val="001449A4"/>
    <w:rsid w:val="001455D0"/>
    <w:rsid w:val="00145D43"/>
    <w:rsid w:val="00145ECB"/>
    <w:rsid w:val="001472C0"/>
    <w:rsid w:val="001513AF"/>
    <w:rsid w:val="001521CB"/>
    <w:rsid w:val="0015240A"/>
    <w:rsid w:val="001539A9"/>
    <w:rsid w:val="00154971"/>
    <w:rsid w:val="00155954"/>
    <w:rsid w:val="001615BB"/>
    <w:rsid w:val="0016321B"/>
    <w:rsid w:val="00164857"/>
    <w:rsid w:val="00164DF5"/>
    <w:rsid w:val="00170D3C"/>
    <w:rsid w:val="0017595B"/>
    <w:rsid w:val="00175C48"/>
    <w:rsid w:val="00177395"/>
    <w:rsid w:val="00181823"/>
    <w:rsid w:val="00182914"/>
    <w:rsid w:val="001843E8"/>
    <w:rsid w:val="0018663F"/>
    <w:rsid w:val="001919BF"/>
    <w:rsid w:val="00192C46"/>
    <w:rsid w:val="0019397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4BF"/>
    <w:rsid w:val="001C6B5D"/>
    <w:rsid w:val="001C6BEE"/>
    <w:rsid w:val="001D0886"/>
    <w:rsid w:val="001D5B80"/>
    <w:rsid w:val="001E3C5C"/>
    <w:rsid w:val="001E41F3"/>
    <w:rsid w:val="001E4D41"/>
    <w:rsid w:val="001E75D0"/>
    <w:rsid w:val="001F3489"/>
    <w:rsid w:val="001F5129"/>
    <w:rsid w:val="001F74DA"/>
    <w:rsid w:val="00200520"/>
    <w:rsid w:val="00206EB9"/>
    <w:rsid w:val="00211725"/>
    <w:rsid w:val="00212421"/>
    <w:rsid w:val="00214037"/>
    <w:rsid w:val="00216D5C"/>
    <w:rsid w:val="00222371"/>
    <w:rsid w:val="00222392"/>
    <w:rsid w:val="00223310"/>
    <w:rsid w:val="00227D1E"/>
    <w:rsid w:val="002303B7"/>
    <w:rsid w:val="0023067D"/>
    <w:rsid w:val="00234082"/>
    <w:rsid w:val="00236CC3"/>
    <w:rsid w:val="00237DA7"/>
    <w:rsid w:val="00242601"/>
    <w:rsid w:val="00244836"/>
    <w:rsid w:val="002501CC"/>
    <w:rsid w:val="0025127F"/>
    <w:rsid w:val="0025485E"/>
    <w:rsid w:val="00255E46"/>
    <w:rsid w:val="00256BD4"/>
    <w:rsid w:val="00256E57"/>
    <w:rsid w:val="0026004D"/>
    <w:rsid w:val="00263812"/>
    <w:rsid w:val="00263FF5"/>
    <w:rsid w:val="002640DD"/>
    <w:rsid w:val="0026544D"/>
    <w:rsid w:val="002666AB"/>
    <w:rsid w:val="002709E5"/>
    <w:rsid w:val="00271046"/>
    <w:rsid w:val="002731D2"/>
    <w:rsid w:val="002741A1"/>
    <w:rsid w:val="00275351"/>
    <w:rsid w:val="00275D12"/>
    <w:rsid w:val="00280023"/>
    <w:rsid w:val="00283ED0"/>
    <w:rsid w:val="00284BDB"/>
    <w:rsid w:val="00284C46"/>
    <w:rsid w:val="00284FEB"/>
    <w:rsid w:val="0028523B"/>
    <w:rsid w:val="002860C4"/>
    <w:rsid w:val="0028785F"/>
    <w:rsid w:val="00287EDA"/>
    <w:rsid w:val="002902C8"/>
    <w:rsid w:val="00290C12"/>
    <w:rsid w:val="00291C72"/>
    <w:rsid w:val="00292502"/>
    <w:rsid w:val="00294F52"/>
    <w:rsid w:val="002A39B6"/>
    <w:rsid w:val="002B0120"/>
    <w:rsid w:val="002B28B5"/>
    <w:rsid w:val="002B53E0"/>
    <w:rsid w:val="002B5741"/>
    <w:rsid w:val="002C10CF"/>
    <w:rsid w:val="002C4000"/>
    <w:rsid w:val="002C5F3D"/>
    <w:rsid w:val="002C7E3F"/>
    <w:rsid w:val="002D01CC"/>
    <w:rsid w:val="002D0F52"/>
    <w:rsid w:val="002D564D"/>
    <w:rsid w:val="002D6EF1"/>
    <w:rsid w:val="002E56F5"/>
    <w:rsid w:val="002E593A"/>
    <w:rsid w:val="002E71C3"/>
    <w:rsid w:val="002F452D"/>
    <w:rsid w:val="002F4C57"/>
    <w:rsid w:val="002F675B"/>
    <w:rsid w:val="00305409"/>
    <w:rsid w:val="0031109F"/>
    <w:rsid w:val="00311D3C"/>
    <w:rsid w:val="00314F62"/>
    <w:rsid w:val="00320AE9"/>
    <w:rsid w:val="00322C86"/>
    <w:rsid w:val="00331D1C"/>
    <w:rsid w:val="003326FE"/>
    <w:rsid w:val="00334B33"/>
    <w:rsid w:val="00336600"/>
    <w:rsid w:val="0034420D"/>
    <w:rsid w:val="00350705"/>
    <w:rsid w:val="003508FD"/>
    <w:rsid w:val="00351B87"/>
    <w:rsid w:val="00354EB9"/>
    <w:rsid w:val="00355374"/>
    <w:rsid w:val="003574A8"/>
    <w:rsid w:val="003609EF"/>
    <w:rsid w:val="0036231A"/>
    <w:rsid w:val="00363501"/>
    <w:rsid w:val="00366699"/>
    <w:rsid w:val="003723D9"/>
    <w:rsid w:val="00374DD4"/>
    <w:rsid w:val="00376A70"/>
    <w:rsid w:val="003843FB"/>
    <w:rsid w:val="003846D3"/>
    <w:rsid w:val="00387011"/>
    <w:rsid w:val="00387A92"/>
    <w:rsid w:val="00390C28"/>
    <w:rsid w:val="00393FF5"/>
    <w:rsid w:val="00395F13"/>
    <w:rsid w:val="003A2680"/>
    <w:rsid w:val="003A30A9"/>
    <w:rsid w:val="003A470B"/>
    <w:rsid w:val="003A48D2"/>
    <w:rsid w:val="003A5DFD"/>
    <w:rsid w:val="003A689D"/>
    <w:rsid w:val="003A74EC"/>
    <w:rsid w:val="003B3C42"/>
    <w:rsid w:val="003B425C"/>
    <w:rsid w:val="003B529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31A"/>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1B7D"/>
    <w:rsid w:val="00422D75"/>
    <w:rsid w:val="00423863"/>
    <w:rsid w:val="004239C6"/>
    <w:rsid w:val="004242F1"/>
    <w:rsid w:val="00434018"/>
    <w:rsid w:val="00434313"/>
    <w:rsid w:val="00434E01"/>
    <w:rsid w:val="004412B6"/>
    <w:rsid w:val="00441D4A"/>
    <w:rsid w:val="004455DA"/>
    <w:rsid w:val="00446468"/>
    <w:rsid w:val="00446C9A"/>
    <w:rsid w:val="004515BA"/>
    <w:rsid w:val="0045391F"/>
    <w:rsid w:val="004625C7"/>
    <w:rsid w:val="00463BBC"/>
    <w:rsid w:val="00465FB6"/>
    <w:rsid w:val="0046632F"/>
    <w:rsid w:val="004670A1"/>
    <w:rsid w:val="00472388"/>
    <w:rsid w:val="004733CD"/>
    <w:rsid w:val="00473F18"/>
    <w:rsid w:val="00474A03"/>
    <w:rsid w:val="0047500A"/>
    <w:rsid w:val="00475286"/>
    <w:rsid w:val="00477E60"/>
    <w:rsid w:val="00480DE8"/>
    <w:rsid w:val="0048315B"/>
    <w:rsid w:val="0048315F"/>
    <w:rsid w:val="00485443"/>
    <w:rsid w:val="0048611D"/>
    <w:rsid w:val="0048643D"/>
    <w:rsid w:val="00486A84"/>
    <w:rsid w:val="004877C0"/>
    <w:rsid w:val="00490352"/>
    <w:rsid w:val="00491B21"/>
    <w:rsid w:val="00493CE7"/>
    <w:rsid w:val="0049663B"/>
    <w:rsid w:val="004971E9"/>
    <w:rsid w:val="004A17F3"/>
    <w:rsid w:val="004A1B69"/>
    <w:rsid w:val="004A1C41"/>
    <w:rsid w:val="004A2B37"/>
    <w:rsid w:val="004A406A"/>
    <w:rsid w:val="004A6257"/>
    <w:rsid w:val="004A6909"/>
    <w:rsid w:val="004A7736"/>
    <w:rsid w:val="004B13FA"/>
    <w:rsid w:val="004B1FEE"/>
    <w:rsid w:val="004B53EB"/>
    <w:rsid w:val="004B6530"/>
    <w:rsid w:val="004B75B7"/>
    <w:rsid w:val="004C0508"/>
    <w:rsid w:val="004C2509"/>
    <w:rsid w:val="004C2A22"/>
    <w:rsid w:val="004C3CB8"/>
    <w:rsid w:val="004C5B2B"/>
    <w:rsid w:val="004C5EAF"/>
    <w:rsid w:val="004C5F69"/>
    <w:rsid w:val="004D0DA5"/>
    <w:rsid w:val="004D6C67"/>
    <w:rsid w:val="004D7301"/>
    <w:rsid w:val="004D744C"/>
    <w:rsid w:val="004E1A9A"/>
    <w:rsid w:val="004E5180"/>
    <w:rsid w:val="004E6694"/>
    <w:rsid w:val="004E70F3"/>
    <w:rsid w:val="004F15D3"/>
    <w:rsid w:val="004F5782"/>
    <w:rsid w:val="00500497"/>
    <w:rsid w:val="00502688"/>
    <w:rsid w:val="00506CB6"/>
    <w:rsid w:val="005118CD"/>
    <w:rsid w:val="00514D69"/>
    <w:rsid w:val="005150B9"/>
    <w:rsid w:val="0051534E"/>
    <w:rsid w:val="0051580D"/>
    <w:rsid w:val="005174B9"/>
    <w:rsid w:val="00522923"/>
    <w:rsid w:val="00523D5D"/>
    <w:rsid w:val="005245FE"/>
    <w:rsid w:val="005322CE"/>
    <w:rsid w:val="005332B7"/>
    <w:rsid w:val="00535CC1"/>
    <w:rsid w:val="00536F53"/>
    <w:rsid w:val="00537897"/>
    <w:rsid w:val="0054100D"/>
    <w:rsid w:val="005422C7"/>
    <w:rsid w:val="00543EF0"/>
    <w:rsid w:val="00544050"/>
    <w:rsid w:val="00546512"/>
    <w:rsid w:val="00547111"/>
    <w:rsid w:val="0054745B"/>
    <w:rsid w:val="00550EC0"/>
    <w:rsid w:val="0055134E"/>
    <w:rsid w:val="00552034"/>
    <w:rsid w:val="0055586B"/>
    <w:rsid w:val="00557C40"/>
    <w:rsid w:val="00561D02"/>
    <w:rsid w:val="00563223"/>
    <w:rsid w:val="00563842"/>
    <w:rsid w:val="00570AC0"/>
    <w:rsid w:val="005712DF"/>
    <w:rsid w:val="00571909"/>
    <w:rsid w:val="00572D94"/>
    <w:rsid w:val="0057427E"/>
    <w:rsid w:val="0057648E"/>
    <w:rsid w:val="00576B8B"/>
    <w:rsid w:val="00580F38"/>
    <w:rsid w:val="005810F8"/>
    <w:rsid w:val="00582F10"/>
    <w:rsid w:val="00583A6A"/>
    <w:rsid w:val="00583FA2"/>
    <w:rsid w:val="005869D4"/>
    <w:rsid w:val="00590602"/>
    <w:rsid w:val="005909DA"/>
    <w:rsid w:val="005926E6"/>
    <w:rsid w:val="00592A75"/>
    <w:rsid w:val="00592D74"/>
    <w:rsid w:val="0059637B"/>
    <w:rsid w:val="00597172"/>
    <w:rsid w:val="00597734"/>
    <w:rsid w:val="00597EF1"/>
    <w:rsid w:val="005A08CA"/>
    <w:rsid w:val="005A21C2"/>
    <w:rsid w:val="005A45C8"/>
    <w:rsid w:val="005A6293"/>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4834"/>
    <w:rsid w:val="005E59E9"/>
    <w:rsid w:val="005E7E8B"/>
    <w:rsid w:val="005E7EFD"/>
    <w:rsid w:val="005F1DEC"/>
    <w:rsid w:val="005F1FC6"/>
    <w:rsid w:val="005F2BD7"/>
    <w:rsid w:val="005F4EE6"/>
    <w:rsid w:val="0060142F"/>
    <w:rsid w:val="0060277E"/>
    <w:rsid w:val="00603711"/>
    <w:rsid w:val="00604514"/>
    <w:rsid w:val="00605156"/>
    <w:rsid w:val="00610B3E"/>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3BB"/>
    <w:rsid w:val="006356FD"/>
    <w:rsid w:val="00640AF5"/>
    <w:rsid w:val="0064311D"/>
    <w:rsid w:val="00643A15"/>
    <w:rsid w:val="00644214"/>
    <w:rsid w:val="0065086E"/>
    <w:rsid w:val="00652790"/>
    <w:rsid w:val="00652FDC"/>
    <w:rsid w:val="00653EEF"/>
    <w:rsid w:val="00655ED0"/>
    <w:rsid w:val="00656B1E"/>
    <w:rsid w:val="00661089"/>
    <w:rsid w:val="00661ABA"/>
    <w:rsid w:val="00662EE4"/>
    <w:rsid w:val="0066640B"/>
    <w:rsid w:val="00670606"/>
    <w:rsid w:val="00672701"/>
    <w:rsid w:val="0067391F"/>
    <w:rsid w:val="006755C6"/>
    <w:rsid w:val="00677ABA"/>
    <w:rsid w:val="006811EA"/>
    <w:rsid w:val="00684E58"/>
    <w:rsid w:val="00686D94"/>
    <w:rsid w:val="0068715A"/>
    <w:rsid w:val="006910B7"/>
    <w:rsid w:val="00692772"/>
    <w:rsid w:val="00692901"/>
    <w:rsid w:val="00695808"/>
    <w:rsid w:val="00697C99"/>
    <w:rsid w:val="006A0240"/>
    <w:rsid w:val="006A4527"/>
    <w:rsid w:val="006A4989"/>
    <w:rsid w:val="006A653E"/>
    <w:rsid w:val="006B0BD1"/>
    <w:rsid w:val="006B354A"/>
    <w:rsid w:val="006B46FB"/>
    <w:rsid w:val="006B7F10"/>
    <w:rsid w:val="006C247D"/>
    <w:rsid w:val="006C5F06"/>
    <w:rsid w:val="006D05AA"/>
    <w:rsid w:val="006D1D31"/>
    <w:rsid w:val="006D2F11"/>
    <w:rsid w:val="006D383C"/>
    <w:rsid w:val="006D39E9"/>
    <w:rsid w:val="006E0FFF"/>
    <w:rsid w:val="006E21FB"/>
    <w:rsid w:val="006E2590"/>
    <w:rsid w:val="006E29F7"/>
    <w:rsid w:val="006E3B0D"/>
    <w:rsid w:val="006E3C97"/>
    <w:rsid w:val="006F01C8"/>
    <w:rsid w:val="006F0E0C"/>
    <w:rsid w:val="006F11A4"/>
    <w:rsid w:val="006F2162"/>
    <w:rsid w:val="006F6734"/>
    <w:rsid w:val="006F7232"/>
    <w:rsid w:val="0070221D"/>
    <w:rsid w:val="00703E1C"/>
    <w:rsid w:val="0070544B"/>
    <w:rsid w:val="00706931"/>
    <w:rsid w:val="007071AB"/>
    <w:rsid w:val="00707B8E"/>
    <w:rsid w:val="007113DA"/>
    <w:rsid w:val="00711B1D"/>
    <w:rsid w:val="00715381"/>
    <w:rsid w:val="007174D6"/>
    <w:rsid w:val="0071787E"/>
    <w:rsid w:val="0072274B"/>
    <w:rsid w:val="007317B6"/>
    <w:rsid w:val="007426F9"/>
    <w:rsid w:val="00743EAC"/>
    <w:rsid w:val="0074707D"/>
    <w:rsid w:val="007473EE"/>
    <w:rsid w:val="0075075C"/>
    <w:rsid w:val="00753980"/>
    <w:rsid w:val="007556DE"/>
    <w:rsid w:val="0076090A"/>
    <w:rsid w:val="007626A3"/>
    <w:rsid w:val="00762884"/>
    <w:rsid w:val="00764DDD"/>
    <w:rsid w:val="007651CF"/>
    <w:rsid w:val="0077161A"/>
    <w:rsid w:val="00772B15"/>
    <w:rsid w:val="0077490D"/>
    <w:rsid w:val="0077511F"/>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40C1"/>
    <w:rsid w:val="007B510C"/>
    <w:rsid w:val="007B512A"/>
    <w:rsid w:val="007B53E9"/>
    <w:rsid w:val="007B6210"/>
    <w:rsid w:val="007B7CFE"/>
    <w:rsid w:val="007C2097"/>
    <w:rsid w:val="007C25C4"/>
    <w:rsid w:val="007C5EB4"/>
    <w:rsid w:val="007C686F"/>
    <w:rsid w:val="007C68E4"/>
    <w:rsid w:val="007C79E1"/>
    <w:rsid w:val="007D1131"/>
    <w:rsid w:val="007D15C0"/>
    <w:rsid w:val="007D3F12"/>
    <w:rsid w:val="007D6A07"/>
    <w:rsid w:val="007D7229"/>
    <w:rsid w:val="007D79CD"/>
    <w:rsid w:val="007E2AD7"/>
    <w:rsid w:val="007E2B9C"/>
    <w:rsid w:val="007E47D0"/>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4D0"/>
    <w:rsid w:val="00815DBE"/>
    <w:rsid w:val="00822AA8"/>
    <w:rsid w:val="0082408B"/>
    <w:rsid w:val="00826571"/>
    <w:rsid w:val="00827836"/>
    <w:rsid w:val="008279FA"/>
    <w:rsid w:val="00827A92"/>
    <w:rsid w:val="0083090A"/>
    <w:rsid w:val="0083676C"/>
    <w:rsid w:val="008374FE"/>
    <w:rsid w:val="0084430F"/>
    <w:rsid w:val="008469C2"/>
    <w:rsid w:val="00853CBE"/>
    <w:rsid w:val="00855110"/>
    <w:rsid w:val="00855BA9"/>
    <w:rsid w:val="008626E7"/>
    <w:rsid w:val="0086315A"/>
    <w:rsid w:val="00864511"/>
    <w:rsid w:val="008667AA"/>
    <w:rsid w:val="00870EE7"/>
    <w:rsid w:val="00874B8D"/>
    <w:rsid w:val="008759D4"/>
    <w:rsid w:val="008771FB"/>
    <w:rsid w:val="00877493"/>
    <w:rsid w:val="00880E19"/>
    <w:rsid w:val="0088319C"/>
    <w:rsid w:val="008850FF"/>
    <w:rsid w:val="008863B9"/>
    <w:rsid w:val="0088741A"/>
    <w:rsid w:val="008930F4"/>
    <w:rsid w:val="008935EF"/>
    <w:rsid w:val="00895734"/>
    <w:rsid w:val="00897CFF"/>
    <w:rsid w:val="00897D9F"/>
    <w:rsid w:val="008A087E"/>
    <w:rsid w:val="008A0F95"/>
    <w:rsid w:val="008A19F6"/>
    <w:rsid w:val="008A45A6"/>
    <w:rsid w:val="008A57F5"/>
    <w:rsid w:val="008A79A2"/>
    <w:rsid w:val="008B14A5"/>
    <w:rsid w:val="008B17C8"/>
    <w:rsid w:val="008B2706"/>
    <w:rsid w:val="008B5F7B"/>
    <w:rsid w:val="008B6622"/>
    <w:rsid w:val="008C1AC7"/>
    <w:rsid w:val="008C3F91"/>
    <w:rsid w:val="008C4E27"/>
    <w:rsid w:val="008C611C"/>
    <w:rsid w:val="008C74CC"/>
    <w:rsid w:val="008C763E"/>
    <w:rsid w:val="008D26EC"/>
    <w:rsid w:val="008D2A5D"/>
    <w:rsid w:val="008D509D"/>
    <w:rsid w:val="008D682C"/>
    <w:rsid w:val="008D69A7"/>
    <w:rsid w:val="008E3681"/>
    <w:rsid w:val="008E5CD6"/>
    <w:rsid w:val="008E6664"/>
    <w:rsid w:val="008E70E1"/>
    <w:rsid w:val="008E739C"/>
    <w:rsid w:val="008F14D6"/>
    <w:rsid w:val="008F1D09"/>
    <w:rsid w:val="008F2E88"/>
    <w:rsid w:val="008F5CCB"/>
    <w:rsid w:val="008F686C"/>
    <w:rsid w:val="00900753"/>
    <w:rsid w:val="00901FEF"/>
    <w:rsid w:val="0090658F"/>
    <w:rsid w:val="00906D98"/>
    <w:rsid w:val="00910C47"/>
    <w:rsid w:val="009128D9"/>
    <w:rsid w:val="009148DE"/>
    <w:rsid w:val="009157BB"/>
    <w:rsid w:val="00922D08"/>
    <w:rsid w:val="00922F3A"/>
    <w:rsid w:val="009232BF"/>
    <w:rsid w:val="00924630"/>
    <w:rsid w:val="0092779E"/>
    <w:rsid w:val="00930EA9"/>
    <w:rsid w:val="00932828"/>
    <w:rsid w:val="00941E30"/>
    <w:rsid w:val="009428A2"/>
    <w:rsid w:val="00946D1A"/>
    <w:rsid w:val="00947268"/>
    <w:rsid w:val="009542FD"/>
    <w:rsid w:val="00954591"/>
    <w:rsid w:val="009550C7"/>
    <w:rsid w:val="009579D7"/>
    <w:rsid w:val="00961AEC"/>
    <w:rsid w:val="00961E6F"/>
    <w:rsid w:val="00966203"/>
    <w:rsid w:val="0096712D"/>
    <w:rsid w:val="00971674"/>
    <w:rsid w:val="0097424E"/>
    <w:rsid w:val="00974273"/>
    <w:rsid w:val="00977592"/>
    <w:rsid w:val="009777D9"/>
    <w:rsid w:val="0098685A"/>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5596"/>
    <w:rsid w:val="009B7352"/>
    <w:rsid w:val="009C2171"/>
    <w:rsid w:val="009C43E8"/>
    <w:rsid w:val="009D088A"/>
    <w:rsid w:val="009D23C7"/>
    <w:rsid w:val="009D37E3"/>
    <w:rsid w:val="009D416D"/>
    <w:rsid w:val="009D5219"/>
    <w:rsid w:val="009E3297"/>
    <w:rsid w:val="009E4567"/>
    <w:rsid w:val="009E77E7"/>
    <w:rsid w:val="009F10D0"/>
    <w:rsid w:val="009F24D8"/>
    <w:rsid w:val="009F734F"/>
    <w:rsid w:val="00A00C6B"/>
    <w:rsid w:val="00A01490"/>
    <w:rsid w:val="00A024F7"/>
    <w:rsid w:val="00A068E1"/>
    <w:rsid w:val="00A069AD"/>
    <w:rsid w:val="00A06BC2"/>
    <w:rsid w:val="00A100E6"/>
    <w:rsid w:val="00A102B8"/>
    <w:rsid w:val="00A105A0"/>
    <w:rsid w:val="00A12506"/>
    <w:rsid w:val="00A2102E"/>
    <w:rsid w:val="00A23BDB"/>
    <w:rsid w:val="00A246B6"/>
    <w:rsid w:val="00A24EB3"/>
    <w:rsid w:val="00A25256"/>
    <w:rsid w:val="00A25935"/>
    <w:rsid w:val="00A346B3"/>
    <w:rsid w:val="00A353F1"/>
    <w:rsid w:val="00A35C82"/>
    <w:rsid w:val="00A36992"/>
    <w:rsid w:val="00A40187"/>
    <w:rsid w:val="00A4213A"/>
    <w:rsid w:val="00A43B80"/>
    <w:rsid w:val="00A44F33"/>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D54BB"/>
    <w:rsid w:val="00AD77A5"/>
    <w:rsid w:val="00AE2A6D"/>
    <w:rsid w:val="00AE2A70"/>
    <w:rsid w:val="00AE4983"/>
    <w:rsid w:val="00AE5A12"/>
    <w:rsid w:val="00AE7B66"/>
    <w:rsid w:val="00AE7DB2"/>
    <w:rsid w:val="00AF094D"/>
    <w:rsid w:val="00B021A6"/>
    <w:rsid w:val="00B0256A"/>
    <w:rsid w:val="00B077C2"/>
    <w:rsid w:val="00B10066"/>
    <w:rsid w:val="00B1006E"/>
    <w:rsid w:val="00B10385"/>
    <w:rsid w:val="00B156D5"/>
    <w:rsid w:val="00B1726D"/>
    <w:rsid w:val="00B22259"/>
    <w:rsid w:val="00B2396B"/>
    <w:rsid w:val="00B252A8"/>
    <w:rsid w:val="00B258BB"/>
    <w:rsid w:val="00B26524"/>
    <w:rsid w:val="00B266B8"/>
    <w:rsid w:val="00B269D7"/>
    <w:rsid w:val="00B26B21"/>
    <w:rsid w:val="00B26CF8"/>
    <w:rsid w:val="00B26D1B"/>
    <w:rsid w:val="00B300FC"/>
    <w:rsid w:val="00B339B5"/>
    <w:rsid w:val="00B34252"/>
    <w:rsid w:val="00B3645E"/>
    <w:rsid w:val="00B3756A"/>
    <w:rsid w:val="00B416A7"/>
    <w:rsid w:val="00B420A0"/>
    <w:rsid w:val="00B46B24"/>
    <w:rsid w:val="00B47626"/>
    <w:rsid w:val="00B51835"/>
    <w:rsid w:val="00B5445A"/>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70E"/>
    <w:rsid w:val="00B968C8"/>
    <w:rsid w:val="00BA1DA7"/>
    <w:rsid w:val="00BA1DCC"/>
    <w:rsid w:val="00BA3929"/>
    <w:rsid w:val="00BA3EC5"/>
    <w:rsid w:val="00BA4289"/>
    <w:rsid w:val="00BA51D9"/>
    <w:rsid w:val="00BB2563"/>
    <w:rsid w:val="00BB3828"/>
    <w:rsid w:val="00BB4F98"/>
    <w:rsid w:val="00BB5DFC"/>
    <w:rsid w:val="00BC0266"/>
    <w:rsid w:val="00BC063B"/>
    <w:rsid w:val="00BC37A7"/>
    <w:rsid w:val="00BC3AF2"/>
    <w:rsid w:val="00BC6CA4"/>
    <w:rsid w:val="00BD13CD"/>
    <w:rsid w:val="00BD17D1"/>
    <w:rsid w:val="00BD279D"/>
    <w:rsid w:val="00BD6BB8"/>
    <w:rsid w:val="00BE343B"/>
    <w:rsid w:val="00BE4659"/>
    <w:rsid w:val="00BE58A5"/>
    <w:rsid w:val="00BE6EA3"/>
    <w:rsid w:val="00BF0AC1"/>
    <w:rsid w:val="00BF0B52"/>
    <w:rsid w:val="00BF0E61"/>
    <w:rsid w:val="00BF334C"/>
    <w:rsid w:val="00BF3819"/>
    <w:rsid w:val="00BF773B"/>
    <w:rsid w:val="00C035C3"/>
    <w:rsid w:val="00C03905"/>
    <w:rsid w:val="00C03F1A"/>
    <w:rsid w:val="00C04071"/>
    <w:rsid w:val="00C0532B"/>
    <w:rsid w:val="00C0559B"/>
    <w:rsid w:val="00C058D9"/>
    <w:rsid w:val="00C065A6"/>
    <w:rsid w:val="00C0702B"/>
    <w:rsid w:val="00C11040"/>
    <w:rsid w:val="00C11333"/>
    <w:rsid w:val="00C113AA"/>
    <w:rsid w:val="00C1395C"/>
    <w:rsid w:val="00C14AF2"/>
    <w:rsid w:val="00C17093"/>
    <w:rsid w:val="00C174ED"/>
    <w:rsid w:val="00C20407"/>
    <w:rsid w:val="00C26750"/>
    <w:rsid w:val="00C317B6"/>
    <w:rsid w:val="00C33714"/>
    <w:rsid w:val="00C3493B"/>
    <w:rsid w:val="00C40DB8"/>
    <w:rsid w:val="00C42100"/>
    <w:rsid w:val="00C44458"/>
    <w:rsid w:val="00C462C1"/>
    <w:rsid w:val="00C4748B"/>
    <w:rsid w:val="00C502AE"/>
    <w:rsid w:val="00C51639"/>
    <w:rsid w:val="00C52B70"/>
    <w:rsid w:val="00C5304A"/>
    <w:rsid w:val="00C531D0"/>
    <w:rsid w:val="00C54993"/>
    <w:rsid w:val="00C60536"/>
    <w:rsid w:val="00C619C1"/>
    <w:rsid w:val="00C62F16"/>
    <w:rsid w:val="00C66966"/>
    <w:rsid w:val="00C66BA2"/>
    <w:rsid w:val="00C701CC"/>
    <w:rsid w:val="00C70A0B"/>
    <w:rsid w:val="00C7293F"/>
    <w:rsid w:val="00C72D7B"/>
    <w:rsid w:val="00C7354A"/>
    <w:rsid w:val="00C769AF"/>
    <w:rsid w:val="00C83E5D"/>
    <w:rsid w:val="00C84804"/>
    <w:rsid w:val="00C87D9A"/>
    <w:rsid w:val="00C93547"/>
    <w:rsid w:val="00C93DF6"/>
    <w:rsid w:val="00C94AD7"/>
    <w:rsid w:val="00C95985"/>
    <w:rsid w:val="00C95F4D"/>
    <w:rsid w:val="00C96CE1"/>
    <w:rsid w:val="00CA17B5"/>
    <w:rsid w:val="00CA41A5"/>
    <w:rsid w:val="00CA4CFA"/>
    <w:rsid w:val="00CA5F02"/>
    <w:rsid w:val="00CA61D5"/>
    <w:rsid w:val="00CA7CB6"/>
    <w:rsid w:val="00CB2A19"/>
    <w:rsid w:val="00CB305B"/>
    <w:rsid w:val="00CB333E"/>
    <w:rsid w:val="00CB4BF8"/>
    <w:rsid w:val="00CB61D0"/>
    <w:rsid w:val="00CC358F"/>
    <w:rsid w:val="00CC4922"/>
    <w:rsid w:val="00CC5026"/>
    <w:rsid w:val="00CC5780"/>
    <w:rsid w:val="00CC650F"/>
    <w:rsid w:val="00CC68D0"/>
    <w:rsid w:val="00CC7134"/>
    <w:rsid w:val="00CD6FD7"/>
    <w:rsid w:val="00CE49F4"/>
    <w:rsid w:val="00CE659E"/>
    <w:rsid w:val="00CF320E"/>
    <w:rsid w:val="00CF62A5"/>
    <w:rsid w:val="00D01290"/>
    <w:rsid w:val="00D03F9A"/>
    <w:rsid w:val="00D049BD"/>
    <w:rsid w:val="00D05D49"/>
    <w:rsid w:val="00D06D51"/>
    <w:rsid w:val="00D07D6A"/>
    <w:rsid w:val="00D10A0A"/>
    <w:rsid w:val="00D12CE2"/>
    <w:rsid w:val="00D13770"/>
    <w:rsid w:val="00D13E43"/>
    <w:rsid w:val="00D1422D"/>
    <w:rsid w:val="00D1694E"/>
    <w:rsid w:val="00D17021"/>
    <w:rsid w:val="00D2054D"/>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2E16"/>
    <w:rsid w:val="00D775AE"/>
    <w:rsid w:val="00D77DFD"/>
    <w:rsid w:val="00D8157E"/>
    <w:rsid w:val="00D83956"/>
    <w:rsid w:val="00D8398B"/>
    <w:rsid w:val="00D84DE0"/>
    <w:rsid w:val="00D86A98"/>
    <w:rsid w:val="00D909BA"/>
    <w:rsid w:val="00D943B3"/>
    <w:rsid w:val="00D953B9"/>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1457"/>
    <w:rsid w:val="00DC1A08"/>
    <w:rsid w:val="00DC3B25"/>
    <w:rsid w:val="00DC5994"/>
    <w:rsid w:val="00DC631B"/>
    <w:rsid w:val="00DC6F8C"/>
    <w:rsid w:val="00DD13AC"/>
    <w:rsid w:val="00DD1916"/>
    <w:rsid w:val="00DD1B5A"/>
    <w:rsid w:val="00DD22B8"/>
    <w:rsid w:val="00DD532D"/>
    <w:rsid w:val="00DD5EBC"/>
    <w:rsid w:val="00DE1039"/>
    <w:rsid w:val="00DE1388"/>
    <w:rsid w:val="00DE1600"/>
    <w:rsid w:val="00DE2E95"/>
    <w:rsid w:val="00DE34CF"/>
    <w:rsid w:val="00DE4E85"/>
    <w:rsid w:val="00DE760C"/>
    <w:rsid w:val="00DF2405"/>
    <w:rsid w:val="00DF26BE"/>
    <w:rsid w:val="00DF4103"/>
    <w:rsid w:val="00DF43B3"/>
    <w:rsid w:val="00DF4C77"/>
    <w:rsid w:val="00DF5419"/>
    <w:rsid w:val="00DF78A4"/>
    <w:rsid w:val="00DF7E9F"/>
    <w:rsid w:val="00E001B5"/>
    <w:rsid w:val="00E00DF0"/>
    <w:rsid w:val="00E01263"/>
    <w:rsid w:val="00E03973"/>
    <w:rsid w:val="00E03C3C"/>
    <w:rsid w:val="00E03CEF"/>
    <w:rsid w:val="00E06A44"/>
    <w:rsid w:val="00E073A9"/>
    <w:rsid w:val="00E13F3D"/>
    <w:rsid w:val="00E16C12"/>
    <w:rsid w:val="00E17F23"/>
    <w:rsid w:val="00E211EB"/>
    <w:rsid w:val="00E22C9B"/>
    <w:rsid w:val="00E2599F"/>
    <w:rsid w:val="00E26B33"/>
    <w:rsid w:val="00E305A6"/>
    <w:rsid w:val="00E325E3"/>
    <w:rsid w:val="00E34898"/>
    <w:rsid w:val="00E35D85"/>
    <w:rsid w:val="00E37F2E"/>
    <w:rsid w:val="00E4689A"/>
    <w:rsid w:val="00E46E60"/>
    <w:rsid w:val="00E512AD"/>
    <w:rsid w:val="00E530F5"/>
    <w:rsid w:val="00E53365"/>
    <w:rsid w:val="00E53F3D"/>
    <w:rsid w:val="00E555AE"/>
    <w:rsid w:val="00E5582F"/>
    <w:rsid w:val="00E56F19"/>
    <w:rsid w:val="00E60452"/>
    <w:rsid w:val="00E6348D"/>
    <w:rsid w:val="00E64BF8"/>
    <w:rsid w:val="00E7222A"/>
    <w:rsid w:val="00E72E1D"/>
    <w:rsid w:val="00E75C01"/>
    <w:rsid w:val="00E77296"/>
    <w:rsid w:val="00E8432C"/>
    <w:rsid w:val="00E86037"/>
    <w:rsid w:val="00E86888"/>
    <w:rsid w:val="00E90A14"/>
    <w:rsid w:val="00E94638"/>
    <w:rsid w:val="00E96E2C"/>
    <w:rsid w:val="00EA296D"/>
    <w:rsid w:val="00EA40F9"/>
    <w:rsid w:val="00EA5943"/>
    <w:rsid w:val="00EB09B7"/>
    <w:rsid w:val="00EB2ED4"/>
    <w:rsid w:val="00EB33BB"/>
    <w:rsid w:val="00EB3B2B"/>
    <w:rsid w:val="00EB4B65"/>
    <w:rsid w:val="00EB4E1A"/>
    <w:rsid w:val="00EB6341"/>
    <w:rsid w:val="00EC1E09"/>
    <w:rsid w:val="00EC2B9C"/>
    <w:rsid w:val="00EC78AD"/>
    <w:rsid w:val="00ED11D3"/>
    <w:rsid w:val="00EE0138"/>
    <w:rsid w:val="00EE104E"/>
    <w:rsid w:val="00EE36C3"/>
    <w:rsid w:val="00EE400C"/>
    <w:rsid w:val="00EE4976"/>
    <w:rsid w:val="00EE5C33"/>
    <w:rsid w:val="00EE6255"/>
    <w:rsid w:val="00EE691B"/>
    <w:rsid w:val="00EE7D04"/>
    <w:rsid w:val="00EE7D7C"/>
    <w:rsid w:val="00EF0BBE"/>
    <w:rsid w:val="00EF11B0"/>
    <w:rsid w:val="00EF4DA4"/>
    <w:rsid w:val="00EF5AEF"/>
    <w:rsid w:val="00EF6013"/>
    <w:rsid w:val="00F00A2E"/>
    <w:rsid w:val="00F017B9"/>
    <w:rsid w:val="00F01811"/>
    <w:rsid w:val="00F02008"/>
    <w:rsid w:val="00F02BB7"/>
    <w:rsid w:val="00F02BBA"/>
    <w:rsid w:val="00F1217F"/>
    <w:rsid w:val="00F1392B"/>
    <w:rsid w:val="00F14CDF"/>
    <w:rsid w:val="00F1569C"/>
    <w:rsid w:val="00F1684F"/>
    <w:rsid w:val="00F224CB"/>
    <w:rsid w:val="00F24077"/>
    <w:rsid w:val="00F25D98"/>
    <w:rsid w:val="00F2658C"/>
    <w:rsid w:val="00F272E1"/>
    <w:rsid w:val="00F300FB"/>
    <w:rsid w:val="00F336C9"/>
    <w:rsid w:val="00F35246"/>
    <w:rsid w:val="00F4353C"/>
    <w:rsid w:val="00F44BE7"/>
    <w:rsid w:val="00F46733"/>
    <w:rsid w:val="00F529BD"/>
    <w:rsid w:val="00F52E70"/>
    <w:rsid w:val="00F5560B"/>
    <w:rsid w:val="00F67B33"/>
    <w:rsid w:val="00F71AC8"/>
    <w:rsid w:val="00F73019"/>
    <w:rsid w:val="00F76081"/>
    <w:rsid w:val="00F7780B"/>
    <w:rsid w:val="00F807F9"/>
    <w:rsid w:val="00F80F81"/>
    <w:rsid w:val="00F840DC"/>
    <w:rsid w:val="00F84274"/>
    <w:rsid w:val="00F87659"/>
    <w:rsid w:val="00F91CC1"/>
    <w:rsid w:val="00F9614B"/>
    <w:rsid w:val="00FA0955"/>
    <w:rsid w:val="00FA112E"/>
    <w:rsid w:val="00FA476A"/>
    <w:rsid w:val="00FA7C61"/>
    <w:rsid w:val="00FB1C73"/>
    <w:rsid w:val="00FB3B64"/>
    <w:rsid w:val="00FB5F69"/>
    <w:rsid w:val="00FB6386"/>
    <w:rsid w:val="00FC503A"/>
    <w:rsid w:val="00FC6FE6"/>
    <w:rsid w:val="00FD16BF"/>
    <w:rsid w:val="00FD404D"/>
    <w:rsid w:val="00FD41E8"/>
    <w:rsid w:val="00FD6C16"/>
    <w:rsid w:val="00FD6F6A"/>
    <w:rsid w:val="00FD739D"/>
    <w:rsid w:val="00FD7683"/>
    <w:rsid w:val="00FE0D18"/>
    <w:rsid w:val="00FE2BD5"/>
    <w:rsid w:val="00FE4F20"/>
    <w:rsid w:val="00FF0748"/>
    <w:rsid w:val="00FF3F89"/>
    <w:rsid w:val="00FF4BAE"/>
    <w:rsid w:val="00FF4FC6"/>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uiPriority w:val="99"/>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basedOn w:val="DefaultParagraphFont"/>
    <w:uiPriority w:val="99"/>
    <w:semiHidden/>
    <w:unhideWhenUsed/>
    <w:rsid w:val="0098685A"/>
    <w:rPr>
      <w:color w:val="605E5C"/>
      <w:shd w:val="clear" w:color="auto" w:fill="E1DFDD"/>
    </w:rPr>
  </w:style>
  <w:style w:type="character" w:customStyle="1" w:styleId="moz-txt-link-rfc2396e">
    <w:name w:val="moz-txt-link-rfc2396e"/>
    <w:basedOn w:val="DefaultParagraphFont"/>
    <w:rsid w:val="00F9614B"/>
  </w:style>
  <w:style w:type="character" w:customStyle="1" w:styleId="moz-txt-link-freetext">
    <w:name w:val="moz-txt-link-freetext"/>
    <w:basedOn w:val="DefaultParagraphFont"/>
    <w:rsid w:val="00F96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719">
      <w:bodyDiv w:val="1"/>
      <w:marLeft w:val="0"/>
      <w:marRight w:val="0"/>
      <w:marTop w:val="0"/>
      <w:marBottom w:val="0"/>
      <w:divBdr>
        <w:top w:val="none" w:sz="0" w:space="0" w:color="auto"/>
        <w:left w:val="none" w:sz="0" w:space="0" w:color="auto"/>
        <w:bottom w:val="none" w:sz="0" w:space="0" w:color="auto"/>
        <w:right w:val="none" w:sz="0" w:space="0" w:color="auto"/>
      </w:divBdr>
    </w:div>
    <w:div w:id="74741008">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46426458">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7041689">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27781846">
      <w:bodyDiv w:val="1"/>
      <w:marLeft w:val="0"/>
      <w:marRight w:val="0"/>
      <w:marTop w:val="0"/>
      <w:marBottom w:val="0"/>
      <w:divBdr>
        <w:top w:val="none" w:sz="0" w:space="0" w:color="auto"/>
        <w:left w:val="none" w:sz="0" w:space="0" w:color="auto"/>
        <w:bottom w:val="none" w:sz="0" w:space="0" w:color="auto"/>
        <w:right w:val="none" w:sz="0" w:space="0" w:color="auto"/>
      </w:divBdr>
    </w:div>
    <w:div w:id="657617777">
      <w:bodyDiv w:val="1"/>
      <w:marLeft w:val="0"/>
      <w:marRight w:val="0"/>
      <w:marTop w:val="0"/>
      <w:marBottom w:val="0"/>
      <w:divBdr>
        <w:top w:val="none" w:sz="0" w:space="0" w:color="auto"/>
        <w:left w:val="none" w:sz="0" w:space="0" w:color="auto"/>
        <w:bottom w:val="none" w:sz="0" w:space="0" w:color="auto"/>
        <w:right w:val="none" w:sz="0" w:space="0" w:color="auto"/>
      </w:divBdr>
    </w:div>
    <w:div w:id="777064695">
      <w:bodyDiv w:val="1"/>
      <w:marLeft w:val="0"/>
      <w:marRight w:val="0"/>
      <w:marTop w:val="0"/>
      <w:marBottom w:val="0"/>
      <w:divBdr>
        <w:top w:val="none" w:sz="0" w:space="0" w:color="auto"/>
        <w:left w:val="none" w:sz="0" w:space="0" w:color="auto"/>
        <w:bottom w:val="none" w:sz="0" w:space="0" w:color="auto"/>
        <w:right w:val="none" w:sz="0" w:space="0" w:color="auto"/>
      </w:divBdr>
    </w:div>
    <w:div w:id="995455059">
      <w:bodyDiv w:val="1"/>
      <w:marLeft w:val="0"/>
      <w:marRight w:val="0"/>
      <w:marTop w:val="0"/>
      <w:marBottom w:val="0"/>
      <w:divBdr>
        <w:top w:val="none" w:sz="0" w:space="0" w:color="auto"/>
        <w:left w:val="none" w:sz="0" w:space="0" w:color="auto"/>
        <w:bottom w:val="none" w:sz="0" w:space="0" w:color="auto"/>
        <w:right w:val="none" w:sz="0" w:space="0" w:color="auto"/>
      </w:divBdr>
    </w:div>
    <w:div w:id="1044216136">
      <w:bodyDiv w:val="1"/>
      <w:marLeft w:val="0"/>
      <w:marRight w:val="0"/>
      <w:marTop w:val="0"/>
      <w:marBottom w:val="0"/>
      <w:divBdr>
        <w:top w:val="none" w:sz="0" w:space="0" w:color="auto"/>
        <w:left w:val="none" w:sz="0" w:space="0" w:color="auto"/>
        <w:bottom w:val="none" w:sz="0" w:space="0" w:color="auto"/>
        <w:right w:val="none" w:sz="0" w:space="0" w:color="auto"/>
      </w:divBdr>
    </w:div>
    <w:div w:id="1069114870">
      <w:bodyDiv w:val="1"/>
      <w:marLeft w:val="0"/>
      <w:marRight w:val="0"/>
      <w:marTop w:val="0"/>
      <w:marBottom w:val="0"/>
      <w:divBdr>
        <w:top w:val="none" w:sz="0" w:space="0" w:color="auto"/>
        <w:left w:val="none" w:sz="0" w:space="0" w:color="auto"/>
        <w:bottom w:val="none" w:sz="0" w:space="0" w:color="auto"/>
        <w:right w:val="none" w:sz="0" w:space="0" w:color="auto"/>
      </w:divBdr>
    </w:div>
    <w:div w:id="1079324733">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60525133">
      <w:bodyDiv w:val="1"/>
      <w:marLeft w:val="0"/>
      <w:marRight w:val="0"/>
      <w:marTop w:val="0"/>
      <w:marBottom w:val="0"/>
      <w:divBdr>
        <w:top w:val="none" w:sz="0" w:space="0" w:color="auto"/>
        <w:left w:val="none" w:sz="0" w:space="0" w:color="auto"/>
        <w:bottom w:val="none" w:sz="0" w:space="0" w:color="auto"/>
        <w:right w:val="none" w:sz="0" w:space="0" w:color="auto"/>
      </w:divBdr>
    </w:div>
    <w:div w:id="1428575116">
      <w:bodyDiv w:val="1"/>
      <w:marLeft w:val="0"/>
      <w:marRight w:val="0"/>
      <w:marTop w:val="0"/>
      <w:marBottom w:val="0"/>
      <w:divBdr>
        <w:top w:val="none" w:sz="0" w:space="0" w:color="auto"/>
        <w:left w:val="none" w:sz="0" w:space="0" w:color="auto"/>
        <w:bottom w:val="none" w:sz="0" w:space="0" w:color="auto"/>
        <w:right w:val="none" w:sz="0" w:space="0" w:color="auto"/>
      </w:divBdr>
    </w:div>
    <w:div w:id="1440755807">
      <w:bodyDiv w:val="1"/>
      <w:marLeft w:val="0"/>
      <w:marRight w:val="0"/>
      <w:marTop w:val="0"/>
      <w:marBottom w:val="0"/>
      <w:divBdr>
        <w:top w:val="none" w:sz="0" w:space="0" w:color="auto"/>
        <w:left w:val="none" w:sz="0" w:space="0" w:color="auto"/>
        <w:bottom w:val="none" w:sz="0" w:space="0" w:color="auto"/>
        <w:right w:val="none" w:sz="0" w:space="0" w:color="auto"/>
      </w:divBdr>
    </w:div>
    <w:div w:id="1564945701">
      <w:bodyDiv w:val="1"/>
      <w:marLeft w:val="0"/>
      <w:marRight w:val="0"/>
      <w:marTop w:val="0"/>
      <w:marBottom w:val="0"/>
      <w:divBdr>
        <w:top w:val="none" w:sz="0" w:space="0" w:color="auto"/>
        <w:left w:val="none" w:sz="0" w:space="0" w:color="auto"/>
        <w:bottom w:val="none" w:sz="0" w:space="0" w:color="auto"/>
        <w:right w:val="none" w:sz="0" w:space="0" w:color="auto"/>
      </w:divBdr>
    </w:div>
    <w:div w:id="168362507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93936615">
      <w:bodyDiv w:val="1"/>
      <w:marLeft w:val="0"/>
      <w:marRight w:val="0"/>
      <w:marTop w:val="0"/>
      <w:marBottom w:val="0"/>
      <w:divBdr>
        <w:top w:val="none" w:sz="0" w:space="0" w:color="auto"/>
        <w:left w:val="none" w:sz="0" w:space="0" w:color="auto"/>
        <w:bottom w:val="none" w:sz="0" w:space="0" w:color="auto"/>
        <w:right w:val="none" w:sz="0" w:space="0" w:color="auto"/>
      </w:divBdr>
    </w:div>
    <w:div w:id="184458393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203</Words>
  <Characters>2334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Thomas Stockhammer</cp:lastModifiedBy>
  <cp:revision>15</cp:revision>
  <cp:lastPrinted>1900-01-01T08:00:00Z</cp:lastPrinted>
  <dcterms:created xsi:type="dcterms:W3CDTF">2022-11-15T15:02:00Z</dcterms:created>
  <dcterms:modified xsi:type="dcterms:W3CDTF">2022-11-15T15:38:00Z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S4-221481</vt:lpwstr>
  </property>
  <property fmtid="{D5CDD505-2E9C-101B-9397-08002B2CF9AE}" pid="9" name="Spec#">
    <vt:lpwstr>26.347</vt:lpwstr>
  </property>
  <property fmtid="{D5CDD505-2E9C-101B-9397-08002B2CF9AE}" pid="10" name="Cr#">
    <vt:lpwstr>0015</vt:lpwstr>
  </property>
  <property fmtid="{D5CDD505-2E9C-101B-9397-08002B2CF9AE}" pid="11" name="Revision">
    <vt:lpwstr> </vt:lpwstr>
  </property>
  <property fmtid="{D5CDD505-2E9C-101B-9397-08002B2CF9AE}" pid="12" name="Version">
    <vt:lpwstr>17.1.0</vt:lpwstr>
  </property>
  <property fmtid="{D5CDD505-2E9C-101B-9397-08002B2CF9AE}" pid="13" name="SourceIfWg">
    <vt:lpwstr>Qualcomm Incorporated</vt:lpwstr>
  </property>
  <property fmtid="{D5CDD505-2E9C-101B-9397-08002B2CF9AE}" pid="14" name="SourceIfTsg">
    <vt:lpwstr>S4</vt:lpwstr>
  </property>
  <property fmtid="{D5CDD505-2E9C-101B-9397-08002B2CF9AE}" pid="15" name="RelatedWis">
    <vt:lpwstr>AE_enTV-S4, TEI17</vt:lpwstr>
  </property>
  <property fmtid="{D5CDD505-2E9C-101B-9397-08002B2CF9AE}" pid="16" name="Cat">
    <vt:lpwstr>F</vt:lpwstr>
  </property>
  <property fmtid="{D5CDD505-2E9C-101B-9397-08002B2CF9AE}" pid="17" name="ResDate">
    <vt:lpwstr>2022-11-15</vt:lpwstr>
  </property>
  <property fmtid="{D5CDD505-2E9C-101B-9397-08002B2CF9AE}" pid="18" name="Release">
    <vt:lpwstr>Rel-17</vt:lpwstr>
  </property>
  <property fmtid="{D5CDD505-2E9C-101B-9397-08002B2CF9AE}" pid="19" name="CrTitle">
    <vt:lpwstr>Corrections to ROM SACH IP Addresses</vt:lpwstr>
  </property>
  <property fmtid="{D5CDD505-2E9C-101B-9397-08002B2CF9AE}" pid="20" name="MtgTitle">
    <vt:lpwstr> </vt:lpwstr>
  </property>
</Properties>
</file>